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AC0" w:rsidRPr="006C0AC0" w:rsidRDefault="006C0AC0" w:rsidP="006C0AC0">
      <w:pPr>
        <w:pStyle w:val="CRCoverPage"/>
        <w:outlineLvl w:val="0"/>
        <w:rPr>
          <w:b/>
          <w:noProof/>
          <w:sz w:val="24"/>
        </w:rPr>
      </w:pPr>
      <w:r w:rsidRPr="006C0AC0">
        <w:rPr>
          <w:b/>
          <w:noProof/>
          <w:sz w:val="24"/>
        </w:rPr>
        <w:t>3GPP TSG-RAN WG4 Meeting #92bis</w:t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  <w:t>R4-</w:t>
      </w:r>
      <w:r w:rsidR="003E60D1">
        <w:rPr>
          <w:b/>
          <w:noProof/>
          <w:sz w:val="24"/>
        </w:rPr>
        <w:t>19</w:t>
      </w:r>
      <w:r w:rsidR="003E2D25">
        <w:rPr>
          <w:b/>
          <w:noProof/>
          <w:sz w:val="24"/>
        </w:rPr>
        <w:t>12964</w:t>
      </w:r>
    </w:p>
    <w:p w:rsidR="001E41F3" w:rsidRDefault="006C0AC0" w:rsidP="006C0AC0">
      <w:pPr>
        <w:pStyle w:val="CRCoverPage"/>
        <w:outlineLvl w:val="0"/>
        <w:rPr>
          <w:b/>
          <w:noProof/>
          <w:sz w:val="24"/>
        </w:rPr>
      </w:pPr>
      <w:r w:rsidRPr="006C0AC0">
        <w:rPr>
          <w:b/>
          <w:noProof/>
          <w:sz w:val="24"/>
        </w:rPr>
        <w:t>Chongqing , China, 14th – 18th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178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</w:t>
            </w:r>
            <w:r w:rsidR="0030155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01553" w:rsidP="00301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553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38.141-</w:t>
            </w:r>
            <w:r w:rsidR="00301553">
              <w:t>2</w:t>
            </w:r>
            <w:r>
              <w:t xml:space="preserve">: Annex </w:t>
            </w:r>
            <w:r w:rsidR="00301553">
              <w:t>L</w:t>
            </w:r>
            <w:r>
              <w:t xml:space="preserve">.5 </w:t>
            </w:r>
            <w:r w:rsidRPr="004C5EF0">
              <w:t>Resource element TX power</w:t>
            </w: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3A4A64">
              <w:rPr>
                <w:noProof/>
              </w:rPr>
              <w:t>NR_newRAT</w:t>
            </w:r>
            <w:r w:rsidR="00D178C3" w:rsidRPr="003A4A64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A4A64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E2D25">
              <w:rPr>
                <w:noProof/>
              </w:rPr>
              <w:t>17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908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introduces changes that are discussed and proposed in contribution </w:t>
            </w:r>
            <w:r w:rsidRPr="003E60D1">
              <w:rPr>
                <w:noProof/>
              </w:rPr>
              <w:t>R4-19</w:t>
            </w:r>
            <w:r w:rsidR="003E60D1" w:rsidRPr="003E60D1">
              <w:rPr>
                <w:noProof/>
              </w:rPr>
              <w:t>12332</w:t>
            </w:r>
            <w:r>
              <w:rPr>
                <w:noProof/>
              </w:rPr>
              <w:t xml:space="preserve"> to update of number of symbols that are used for OFDM symbol power from 4</w:t>
            </w:r>
            <w:r w:rsidRPr="003A4A64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symbol to all PDSCH symbols. </w:t>
            </w:r>
          </w:p>
          <w:p w:rsidR="003A4A64" w:rsidRDefault="003A4A64" w:rsidP="003A4A6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in [1] it is proposed to use all OFDM symbols that carry PDSCH and not contain RS or SSB to calculate OFDM power symbol.  </w:t>
            </w: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[1] R4-19</w:t>
            </w:r>
            <w:r w:rsidR="003E60D1">
              <w:rPr>
                <w:noProof/>
              </w:rPr>
              <w:t>12332</w:t>
            </w:r>
            <w:r>
              <w:rPr>
                <w:noProof/>
              </w:rPr>
              <w:t xml:space="preserve"> </w:t>
            </w:r>
            <w:r w:rsidRPr="003A4A64">
              <w:rPr>
                <w:noProof/>
              </w:rPr>
              <w:t>On Total power dynamic range conformance test for NR BS</w:t>
            </w:r>
            <w:r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 w:rsidRPr="003A4A64">
              <w:rPr>
                <w:noProof/>
              </w:rPr>
              <w:t>Current design of test models in NR test specification would cause unintentional tightening of the core requirement compared to real-life operation.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301553">
              <w:rPr>
                <w:noProof/>
              </w:rPr>
              <w:t>L</w:t>
            </w:r>
            <w:r>
              <w:rPr>
                <w:noProof/>
              </w:rPr>
              <w:t>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A4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A4A64">
              <w:rPr>
                <w:noProof/>
              </w:rPr>
              <w:t xml:space="preserve"> 38.141-</w:t>
            </w:r>
            <w:r w:rsidR="00301553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84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revision of </w:t>
            </w:r>
            <w:r w:rsidRPr="00684CDE">
              <w:rPr>
                <w:noProof/>
              </w:rPr>
              <w:t>R4-1912334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D178C3" w:rsidRDefault="00D178C3">
      <w:pPr>
        <w:rPr>
          <w:noProof/>
        </w:rPr>
        <w:sectPr w:rsidR="00D178C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01553" w:rsidRPr="002E5CC4" w:rsidRDefault="00301553" w:rsidP="00301553">
      <w:pPr>
        <w:pStyle w:val="Heading1"/>
      </w:pPr>
      <w:bookmarkStart w:id="3" w:name="_Toc13082430"/>
      <w:r w:rsidRPr="002E5CC4">
        <w:t>L.5</w:t>
      </w:r>
      <w:r w:rsidRPr="002E5CC4">
        <w:tab/>
        <w:t>Resource element TX power</w:t>
      </w:r>
      <w:bookmarkEnd w:id="3"/>
    </w:p>
    <w:p w:rsidR="00301553" w:rsidRPr="002E5CC4" w:rsidRDefault="00301553" w:rsidP="00301553">
      <w:r w:rsidRPr="002E5CC4">
        <w:rPr>
          <w:rFonts w:eastAsia="Osaka"/>
        </w:rPr>
        <w:t xml:space="preserve">Perform FFT on </w:t>
      </w:r>
      <m:oMath>
        <m:r>
          <w:rPr>
            <w:rFonts w:ascii="Cambria Math" w:eastAsia="Osaka" w:hAnsi="Cambria Math"/>
          </w:rPr>
          <m:t>z'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ν</m:t>
            </m:r>
          </m:e>
        </m:d>
      </m:oMath>
      <w:r w:rsidRPr="002E5CC4">
        <w:rPr>
          <w:noProof/>
        </w:rPr>
        <w:t xml:space="preserve"> with the FFT window timing </w:t>
      </w:r>
      <m:oMath>
        <m:r>
          <w:rPr>
            <w:rFonts w:ascii="Cambria Math" w:hAnsi="Cambria Math"/>
            <w:noProof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c</m:t>
            </m:r>
          </m:e>
        </m:acc>
      </m:oMath>
      <w:r w:rsidRPr="002E5CC4">
        <w:t>.</w:t>
      </w:r>
    </w:p>
    <w:p w:rsidR="00301553" w:rsidRPr="002E5CC4" w:rsidRDefault="00301553" w:rsidP="00301553">
      <w:r w:rsidRPr="002E5CC4">
        <w:t xml:space="preserve">The result is called </w:t>
      </w:r>
      <m:oMath>
        <m:r>
          <w:rPr>
            <w:rFonts w:ascii="Cambria Math" w:eastAsia="Osaka" w:hAnsi="Cambria Math"/>
          </w:rPr>
          <m:t>Z'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t,f</m:t>
            </m:r>
          </m:e>
        </m:d>
      </m:oMath>
      <w:r w:rsidRPr="002E5CC4">
        <w:t>. The RE TX (RETP) power is then defined as:</w:t>
      </w:r>
    </w:p>
    <w:p w:rsidR="00301553" w:rsidRPr="002E5CC4" w:rsidRDefault="00301553" w:rsidP="00301553">
      <m:oMathPara>
        <m:oMath>
          <m:r>
            <w:rPr>
              <w:rFonts w:ascii="Cambria Math" w:eastAsia="Osaka" w:hAnsi="Cambria Math"/>
            </w:rPr>
            <m:t>RETP</m:t>
          </m:r>
          <m:r>
            <m:rPr>
              <m:sty m:val="p"/>
            </m:rPr>
            <w:rPr>
              <w:rFonts w:ascii="Cambria Math" w:eastAsia="Osaka" w:hAnsi="Cambria Math"/>
            </w:rPr>
            <m:t>=</m:t>
          </m:r>
          <m:sSup>
            <m:sSupPr>
              <m:ctrlPr>
                <w:rPr>
                  <w:rFonts w:ascii="Cambria Math" w:eastAsia="Osaka" w:hAnsi="Cambria Math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="Osaka" w:hAnsi="Cambria Math"/>
                    </w:rPr>
                  </m:ctrlPr>
                </m:dPr>
                <m:e>
                  <m:r>
                    <w:rPr>
                      <w:rFonts w:ascii="Cambria Math" w:eastAsia="Osaka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eastAsia="Osaka" w:hAnsi="Cambria Math"/>
                    </w:rPr>
                    <m:t>'</m:t>
                  </m:r>
                  <m:d>
                    <m:dPr>
                      <m:ctrlPr>
                        <w:rPr>
                          <w:rFonts w:ascii="Cambria Math" w:eastAsia="Osaka" w:hAnsi="Cambria Math"/>
                        </w:rPr>
                      </m:ctrlPr>
                    </m:dPr>
                    <m:e>
                      <m:r>
                        <w:rPr>
                          <w:rFonts w:ascii="Cambria Math" w:eastAsia="Osaka" w:hAnsi="Cambria Math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eastAsia="Osaka" w:hAnsi="Cambria Math"/>
                        </w:rPr>
                        <m:t>,</m:t>
                      </m:r>
                      <m:r>
                        <w:rPr>
                          <w:rFonts w:ascii="Cambria Math" w:eastAsia="Osaka" w:hAnsi="Cambria Math"/>
                        </w:rPr>
                        <m:t>f</m:t>
                      </m:r>
                    </m:e>
                  </m:d>
                </m:e>
              </m:d>
            </m:e>
            <m:sup>
              <m:r>
                <m:rPr>
                  <m:sty m:val="p"/>
                </m:rPr>
                <w:rPr>
                  <w:rFonts w:ascii="Cambria Math" w:eastAsia="Osak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Osaka" w:hAnsi="Cambria Math"/>
            </w:rPr>
            <m:t>SCS</m:t>
          </m:r>
        </m:oMath>
      </m:oMathPara>
    </w:p>
    <w:p w:rsidR="00301553" w:rsidRPr="002E5CC4" w:rsidRDefault="00301553" w:rsidP="00301553">
      <w:r w:rsidRPr="002E5CC4">
        <w:t xml:space="preserve">where </w:t>
      </w:r>
      <w:r>
        <w:t xml:space="preserve">SCS </w:t>
      </w:r>
      <w:r w:rsidRPr="002E5CC4">
        <w:t>is the subcarrier spacing in Hz.</w:t>
      </w:r>
    </w:p>
    <w:p w:rsidR="00301553" w:rsidRPr="002E5CC4" w:rsidRDefault="00301553" w:rsidP="00301553">
      <w:pPr>
        <w:rPr>
          <w:rFonts w:eastAsia="Osaka"/>
        </w:rPr>
      </w:pPr>
      <w:r w:rsidRPr="002E5CC4">
        <w:rPr>
          <w:rFonts w:eastAsia="Osaka"/>
        </w:rPr>
        <w:t>From RETP, the OFDM symbol TX power (OSTP) is derived as follows:</w:t>
      </w:r>
    </w:p>
    <w:p w:rsidR="00301553" w:rsidRPr="002E5CC4" w:rsidRDefault="00301553" w:rsidP="00301553">
      <w:pPr>
        <w:pStyle w:val="EQ"/>
        <w:jc w:val="center"/>
      </w:pPr>
      <m:oMathPara>
        <m:oMath>
          <m:r>
            <w:rPr>
              <w:rFonts w:ascii="Cambria Math" w:eastAsia="Osaka" w:hAnsi="Cambria Math"/>
            </w:rPr>
            <m:t>OSTP=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Osaka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eastAsia="Osaka" w:hAnsi="Cambria Math"/>
                </w:rPr>
                <m:t>RETP</m:t>
              </m:r>
            </m:e>
          </m:nary>
        </m:oMath>
      </m:oMathPara>
    </w:p>
    <w:p w:rsidR="00684CDE" w:rsidRDefault="00301553" w:rsidP="00301553">
      <w:pPr>
        <w:rPr>
          <w:ins w:id="4" w:author="Nokia - B.Golebiowski" w:date="2019-10-16T03:11:00Z"/>
          <w:rFonts w:eastAsia="Osaka"/>
        </w:rPr>
      </w:pPr>
      <w:r w:rsidRPr="002E5CC4">
        <w:rPr>
          <w:rFonts w:eastAsia="Osaka"/>
        </w:rPr>
        <w:t xml:space="preserve">Where the summation accumulates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</m:oMath>
      <w:r w:rsidRPr="002E5CC4">
        <w:rPr>
          <w:rFonts w:eastAsia="Osaka"/>
        </w:rPr>
        <w:t xml:space="preserve"> values of </w:t>
      </w:r>
      <w:del w:id="5" w:author="Nokia - B.Golebiowski" w:date="2019-10-01T16:44:00Z">
        <w:r w:rsidRPr="002E5CC4" w:rsidDel="00301553">
          <w:rPr>
            <w:rFonts w:eastAsia="Osaka"/>
          </w:rPr>
          <w:delText>the 4</w:delText>
        </w:r>
        <w:r w:rsidRPr="002E5CC4" w:rsidDel="00301553">
          <w:rPr>
            <w:rFonts w:eastAsia="Osaka"/>
            <w:vertAlign w:val="superscript"/>
          </w:rPr>
          <w:delText>th</w:delText>
        </w:r>
        <w:r w:rsidRPr="002E5CC4" w:rsidDel="00301553">
          <w:rPr>
            <w:rFonts w:eastAsia="Osaka"/>
          </w:rPr>
          <w:delText xml:space="preserve"> </w:delText>
        </w:r>
      </w:del>
      <w:ins w:id="6" w:author="Nokia - B.Golebiowski" w:date="2019-10-01T16:44:00Z">
        <w:r>
          <w:rPr>
            <w:rFonts w:eastAsia="Osaka"/>
          </w:rPr>
          <w:t xml:space="preserve">all </w:t>
        </w:r>
      </w:ins>
      <w:r w:rsidRPr="002E5CC4">
        <w:rPr>
          <w:rFonts w:eastAsia="Osaka"/>
        </w:rPr>
        <w:t>OFDM symbol</w:t>
      </w:r>
      <w:ins w:id="7" w:author="Nokia - B.Golebiowski" w:date="2019-10-01T16:45:00Z">
        <w:r>
          <w:rPr>
            <w:rFonts w:eastAsia="Osaka"/>
          </w:rPr>
          <w:t>s that ca</w:t>
        </w:r>
      </w:ins>
      <w:ins w:id="8" w:author="Nokia - B.Golebiowski" w:date="2019-10-01T16:46:00Z">
        <w:r>
          <w:rPr>
            <w:rFonts w:eastAsia="Osaka"/>
          </w:rPr>
          <w:t>rry PDSCH and not contain</w:t>
        </w:r>
      </w:ins>
      <w:ins w:id="9" w:author="Nokia - B.Golebiowski" w:date="2019-10-16T02:37:00Z">
        <w:r w:rsidR="00AA4928">
          <w:rPr>
            <w:rFonts w:eastAsia="Osaka"/>
          </w:rPr>
          <w:t>ing PDCCH,</w:t>
        </w:r>
      </w:ins>
      <w:ins w:id="10" w:author="Nokia - B.Golebiowski" w:date="2019-10-01T16:46:00Z">
        <w:r>
          <w:rPr>
            <w:rFonts w:eastAsia="Osaka"/>
          </w:rPr>
          <w:t xml:space="preserve"> RS or SSB within a slot</w:t>
        </w:r>
      </w:ins>
      <w:r w:rsidRPr="002E5CC4">
        <w:rPr>
          <w:rFonts w:eastAsia="Osaka"/>
        </w:rPr>
        <w:t>.</w:t>
      </w:r>
    </w:p>
    <w:p w:rsidR="00301553" w:rsidRPr="002E5CC4" w:rsidRDefault="00301553" w:rsidP="00301553">
      <w:pPr>
        <w:rPr>
          <w:rFonts w:eastAsia="Osaka"/>
        </w:rPr>
      </w:pPr>
      <w:del w:id="11" w:author="Nokia - B.Golebiowski" w:date="2019-10-01T16:44:00Z">
        <w:r w:rsidRPr="002E5CC4" w:rsidDel="00301553">
          <w:rPr>
            <w:rFonts w:eastAsia="Osaka"/>
          </w:rPr>
          <w:delText xml:space="preserve"> The 4</w:delText>
        </w:r>
        <w:r w:rsidRPr="002E5CC4" w:rsidDel="00301553">
          <w:rPr>
            <w:rFonts w:eastAsia="Osaka"/>
            <w:vertAlign w:val="superscript"/>
          </w:rPr>
          <w:delText>th</w:delText>
        </w:r>
        <w:r w:rsidRPr="002E5CC4" w:rsidDel="00301553">
          <w:rPr>
            <w:rFonts w:eastAsia="Osaka"/>
          </w:rPr>
          <w:delText xml:space="preserve"> (out of 14 OFDM symbols within a slot) contains exclusively PDSCH,</w:delText>
        </w:r>
      </w:del>
      <m:oMath>
        <m:r>
          <w:rPr>
            <w:rFonts w:ascii="Cambria Math" w:eastAsia="Osaka" w:hAnsi="Cambria Math"/>
          </w:rPr>
          <m:t xml:space="preserve"> </m:t>
        </m:r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  <m:r>
          <w:rPr>
            <w:rFonts w:ascii="Cambria Math" w:eastAsia="Osaka" w:hAnsi="Cambria Math"/>
          </w:rPr>
          <m:t>=12</m:t>
        </m:r>
      </m:oMath>
      <w:r w:rsidRPr="002E5CC4">
        <w:rPr>
          <w:rFonts w:eastAsia="Osaka"/>
        </w:rPr>
        <w:t>.</w:t>
      </w:r>
    </w:p>
    <w:p w:rsidR="00301553" w:rsidRPr="002E5CC4" w:rsidRDefault="00301553" w:rsidP="00301553">
      <w:pPr>
        <w:rPr>
          <w:rFonts w:eastAsia="Osaka"/>
        </w:rPr>
      </w:pPr>
      <w:r w:rsidRPr="002E5CC4">
        <w:rPr>
          <w:rFonts w:eastAsia="Osaka"/>
        </w:rPr>
        <w:t xml:space="preserve">From the acquired samples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values for each OSTP can be obtained and averaged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is the number of slots in a 10 </w:t>
      </w:r>
      <w:proofErr w:type="spellStart"/>
      <w:r w:rsidRPr="002E5CC4">
        <w:rPr>
          <w:rFonts w:eastAsia="Osaka"/>
        </w:rPr>
        <w:t>ms</w:t>
      </w:r>
      <w:proofErr w:type="spellEnd"/>
      <w:r w:rsidRPr="002E5CC4">
        <w:rPr>
          <w:rFonts w:eastAsia="Osaka"/>
        </w:rPr>
        <w:t xml:space="preserve"> measurement interval</w:t>
      </w:r>
      <w:r w:rsidRPr="002E5CC4" w:rsidDel="0027416E">
        <w:rPr>
          <w:rFonts w:eastAsia="Osaka"/>
        </w:rPr>
        <w:t xml:space="preserve"> </w:t>
      </w:r>
      <w:r w:rsidRPr="002E5CC4">
        <w:rPr>
          <w:rFonts w:eastAsia="Osaka"/>
        </w:rPr>
        <w:t xml:space="preserve">for FDD. For TDD,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is the number of slots with downlink symbols in a 10 ms measurement interval and is computed according to the values in table 4.9.2.2-1.</w:t>
      </w:r>
    </w:p>
    <w:p w:rsidR="00301553" w:rsidRPr="002E5CC4" w:rsidRDefault="00301553" w:rsidP="00301553">
      <w:r w:rsidRPr="002E5CC4">
        <w:rPr>
          <w:rFonts w:eastAsia="Osaka"/>
        </w:rPr>
        <w:t xml:space="preserve">For the example used in the annex,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  <m:r>
          <w:rPr>
            <w:rFonts w:ascii="Cambria Math" w:eastAsia="Osaka" w:hAnsi="Cambria Math"/>
          </w:rPr>
          <m:t>=64</m:t>
        </m:r>
      </m:oMath>
      <w:r w:rsidRPr="002E5CC4">
        <w:rPr>
          <w:rFonts w:eastAsia="Osaka"/>
        </w:rPr>
        <w:t xml:space="preserve"> and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r>
          <w:rPr>
            <w:rFonts w:ascii="Cambria Math" w:eastAsia="Osaka" w:hAnsi="Cambria Math"/>
          </w:rPr>
          <m:t>=264</m:t>
        </m:r>
      </m:oMath>
      <w:r w:rsidRPr="002E5CC4">
        <w:rPr>
          <w:rFonts w:eastAsia="Osaka"/>
        </w:rPr>
        <w:t>.</w:t>
      </w:r>
    </w:p>
    <w:p w:rsidR="00301553" w:rsidRDefault="00301553">
      <w:pPr>
        <w:rPr>
          <w:noProof/>
        </w:rPr>
      </w:pPr>
    </w:p>
    <w:sectPr w:rsidR="0030155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1551" w:rsidRDefault="00ED1551">
      <w:r>
        <w:separator/>
      </w:r>
    </w:p>
  </w:endnote>
  <w:endnote w:type="continuationSeparator" w:id="0">
    <w:p w:rsidR="00ED1551" w:rsidRDefault="00ED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1551" w:rsidRDefault="00ED1551">
      <w:r>
        <w:separator/>
      </w:r>
    </w:p>
  </w:footnote>
  <w:footnote w:type="continuationSeparator" w:id="0">
    <w:p w:rsidR="00ED1551" w:rsidRDefault="00ED1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B.Golebiowski">
    <w15:presenceInfo w15:providerId="None" w15:userId="Nokia - B.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A6394"/>
    <w:rsid w:val="000B7FED"/>
    <w:rsid w:val="000C038A"/>
    <w:rsid w:val="000C6598"/>
    <w:rsid w:val="001333C7"/>
    <w:rsid w:val="00145D43"/>
    <w:rsid w:val="00162979"/>
    <w:rsid w:val="00192C46"/>
    <w:rsid w:val="001A08B3"/>
    <w:rsid w:val="001A765A"/>
    <w:rsid w:val="001A7B60"/>
    <w:rsid w:val="001B52F0"/>
    <w:rsid w:val="001B7A65"/>
    <w:rsid w:val="001C605A"/>
    <w:rsid w:val="001E41F3"/>
    <w:rsid w:val="00206A48"/>
    <w:rsid w:val="002172D6"/>
    <w:rsid w:val="0026004D"/>
    <w:rsid w:val="002640DD"/>
    <w:rsid w:val="00275D12"/>
    <w:rsid w:val="00284FEB"/>
    <w:rsid w:val="002860C4"/>
    <w:rsid w:val="002B5741"/>
    <w:rsid w:val="00301553"/>
    <w:rsid w:val="00305409"/>
    <w:rsid w:val="00346DB6"/>
    <w:rsid w:val="003609EF"/>
    <w:rsid w:val="0036231A"/>
    <w:rsid w:val="00374DD4"/>
    <w:rsid w:val="003A4A64"/>
    <w:rsid w:val="003E1A36"/>
    <w:rsid w:val="003E2D25"/>
    <w:rsid w:val="003E60D1"/>
    <w:rsid w:val="00410371"/>
    <w:rsid w:val="004242F1"/>
    <w:rsid w:val="004B75B7"/>
    <w:rsid w:val="0051580D"/>
    <w:rsid w:val="00547111"/>
    <w:rsid w:val="00592D74"/>
    <w:rsid w:val="005D7D42"/>
    <w:rsid w:val="005E2C44"/>
    <w:rsid w:val="00621188"/>
    <w:rsid w:val="006257ED"/>
    <w:rsid w:val="00684CDE"/>
    <w:rsid w:val="00695808"/>
    <w:rsid w:val="006B23F8"/>
    <w:rsid w:val="006B46FB"/>
    <w:rsid w:val="006C0AC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89F"/>
    <w:rsid w:val="008942F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928"/>
    <w:rsid w:val="00AC5820"/>
    <w:rsid w:val="00AD1CD8"/>
    <w:rsid w:val="00AE61B8"/>
    <w:rsid w:val="00B05BC8"/>
    <w:rsid w:val="00B258BB"/>
    <w:rsid w:val="00B67B97"/>
    <w:rsid w:val="00B968C8"/>
    <w:rsid w:val="00BA3EC5"/>
    <w:rsid w:val="00BA51D9"/>
    <w:rsid w:val="00BB5DFC"/>
    <w:rsid w:val="00BD279D"/>
    <w:rsid w:val="00BD6BB8"/>
    <w:rsid w:val="00C155E6"/>
    <w:rsid w:val="00C66BA2"/>
    <w:rsid w:val="00C95985"/>
    <w:rsid w:val="00CC16A1"/>
    <w:rsid w:val="00CC5026"/>
    <w:rsid w:val="00CC68D0"/>
    <w:rsid w:val="00CF70F4"/>
    <w:rsid w:val="00D03F9A"/>
    <w:rsid w:val="00D06D51"/>
    <w:rsid w:val="00D178C3"/>
    <w:rsid w:val="00D24991"/>
    <w:rsid w:val="00D50255"/>
    <w:rsid w:val="00D66520"/>
    <w:rsid w:val="00DE34CF"/>
    <w:rsid w:val="00E13F3D"/>
    <w:rsid w:val="00E34898"/>
    <w:rsid w:val="00EB09B7"/>
    <w:rsid w:val="00ED155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39BC0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D178C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D178C3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98DFC-4335-4242-B1F0-82C9654D1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465</Words>
  <Characters>2790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B.Golebiowski</cp:lastModifiedBy>
  <cp:revision>3</cp:revision>
  <cp:lastPrinted>1899-12-31T23:00:00Z</cp:lastPrinted>
  <dcterms:created xsi:type="dcterms:W3CDTF">2019-10-16T01:12:00Z</dcterms:created>
  <dcterms:modified xsi:type="dcterms:W3CDTF">2019-10-17T08:16:00Z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